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8DA79" w14:textId="6DE5951B" w:rsidR="002263D3" w:rsidRPr="00C06C6A" w:rsidRDefault="002263D3" w:rsidP="002263D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TSG SA Meeting #SP-102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2263D3">
        <w:rPr>
          <w:rFonts w:ascii="Arial" w:hAnsi="Arial"/>
          <w:b/>
          <w:noProof/>
          <w:sz w:val="24"/>
          <w:szCs w:val="24"/>
          <w:lang w:eastAsia="ja-JP"/>
        </w:rPr>
        <w:t>SP-</w:t>
      </w:r>
      <w:del w:id="0" w:author="Patrice Hédé" w:date="2023-12-11T18:15:00Z">
        <w:r w:rsidRPr="002263D3" w:rsidDel="00AA7B2B">
          <w:rPr>
            <w:rFonts w:ascii="Arial" w:hAnsi="Arial"/>
            <w:b/>
            <w:noProof/>
            <w:sz w:val="24"/>
            <w:szCs w:val="24"/>
            <w:lang w:eastAsia="ja-JP"/>
          </w:rPr>
          <w:delText>231353</w:delText>
        </w:r>
      </w:del>
      <w:ins w:id="1" w:author="Patrice Hédé" w:date="2023-12-11T18:15:00Z">
        <w:r w:rsidR="00AA7B2B" w:rsidRPr="002263D3">
          <w:rPr>
            <w:rFonts w:ascii="Arial" w:hAnsi="Arial"/>
            <w:b/>
            <w:noProof/>
            <w:sz w:val="24"/>
            <w:szCs w:val="24"/>
            <w:lang w:eastAsia="ja-JP"/>
          </w:rPr>
          <w:t>231</w:t>
        </w:r>
        <w:r w:rsidR="00AA7B2B">
          <w:rPr>
            <w:rFonts w:ascii="Arial" w:hAnsi="Arial"/>
            <w:b/>
            <w:noProof/>
            <w:sz w:val="24"/>
            <w:szCs w:val="24"/>
            <w:lang w:eastAsia="ja-JP"/>
          </w:rPr>
          <w:t>682</w:t>
        </w:r>
      </w:ins>
      <w:bookmarkStart w:id="2" w:name="_GoBack"/>
      <w:bookmarkEnd w:id="2"/>
    </w:p>
    <w:p w14:paraId="4DF4D85B" w14:textId="1714506B" w:rsidR="00214746" w:rsidRDefault="002263D3" w:rsidP="002263D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11 - 15 December 2023, Edinburgh, Scotland</w:t>
      </w:r>
      <w:r w:rsidR="00471ED8" w:rsidRPr="00471ED8">
        <w:rPr>
          <w:rFonts w:ascii="Arial" w:hAnsi="Arial" w:cs="Arial"/>
          <w:b/>
          <w:bCs/>
          <w:noProof/>
          <w:sz w:val="24"/>
          <w:szCs w:val="24"/>
        </w:rPr>
        <w:tab/>
        <w:t xml:space="preserve">(revision of </w:t>
      </w:r>
      <w:r w:rsidRPr="002263D3">
        <w:rPr>
          <w:rFonts w:ascii="Arial" w:hAnsi="Arial" w:cs="Arial"/>
          <w:b/>
          <w:bCs/>
          <w:noProof/>
          <w:sz w:val="24"/>
          <w:szCs w:val="24"/>
        </w:rPr>
        <w:t>S2-2312296</w:t>
      </w:r>
      <w:r w:rsidR="00471ED8" w:rsidRPr="00471ED8">
        <w:rPr>
          <w:rFonts w:ascii="Arial" w:hAnsi="Arial" w:cs="Arial"/>
          <w:b/>
          <w:bCs/>
          <w:noProof/>
          <w:sz w:val="24"/>
          <w:szCs w:val="24"/>
        </w:rPr>
        <w:t>)</w:t>
      </w:r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7D9A9F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13BC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13BC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48943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63D3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2538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411EAF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</w:t>
      </w:r>
      <w:r w:rsidR="00216D79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SLTS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73132E6A" w:rsidR="001E489F" w:rsidRPr="00253809" w:rsidRDefault="00216D79" w:rsidP="001E489F">
      <w:pPr>
        <w:pStyle w:val="Guidance"/>
        <w:rPr>
          <w:lang w:val="fr-FR"/>
        </w:rPr>
      </w:pPr>
      <w:r w:rsidRPr="00253809">
        <w:rPr>
          <w:lang w:val="fr-FR"/>
        </w:rPr>
        <w:t xml:space="preserve"> </w:t>
      </w:r>
    </w:p>
    <w:p w14:paraId="15B1DB90" w14:textId="77777777" w:rsidR="001E489F" w:rsidRPr="002538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D48D10F" w:rsidR="001E489F" w:rsidRDefault="0085005D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C456B9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2E98F67" w14:textId="33C29B66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Heading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3484D79D" w:rsidR="009B27DE" w:rsidRDefault="009B27DE" w:rsidP="001E489F">
      <w:r>
        <w:t>The following Stage 1 requirements described in 3GPP TS 22.104</w:t>
      </w:r>
      <w:r w:rsidR="00874A41">
        <w:t>:</w:t>
      </w:r>
    </w:p>
    <w:p w14:paraId="4B654CFB" w14:textId="0F3CDDD0" w:rsidR="009B27DE" w:rsidRPr="009B27DE" w:rsidRDefault="009B27DE" w:rsidP="00874A41">
      <w:pPr>
        <w:pStyle w:val="ListParagraph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</w:t>
      </w:r>
      <w:proofErr w:type="spellStart"/>
      <w:r w:rsidRPr="009B27DE">
        <w:rPr>
          <w:sz w:val="20"/>
        </w:rPr>
        <w:t>ProSe</w:t>
      </w:r>
      <w:proofErr w:type="spellEnd"/>
      <w:r w:rsidRPr="009B27DE">
        <w:rPr>
          <w:sz w:val="20"/>
        </w:rPr>
        <w:t xml:space="preserve">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ListParagraph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</w:t>
      </w:r>
      <w:proofErr w:type="spellStart"/>
      <w:r w:rsidRPr="009B27DE">
        <w:rPr>
          <w:sz w:val="20"/>
        </w:rPr>
        <w:t>ProSe</w:t>
      </w:r>
      <w:proofErr w:type="spellEnd"/>
      <w:r w:rsidRPr="009B27DE">
        <w:rPr>
          <w:sz w:val="20"/>
        </w:rPr>
        <w:t xml:space="preserve">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11584AF6" w14:textId="77777777" w:rsidR="00070438" w:rsidRDefault="00216D79" w:rsidP="00380678">
      <w:r>
        <w:t>Following are the objectives for this study:</w:t>
      </w:r>
    </w:p>
    <w:p w14:paraId="680B1DAF" w14:textId="03407F5C" w:rsidR="00380678" w:rsidRDefault="00380678" w:rsidP="00380678">
      <w:r w:rsidRPr="00064598">
        <w:rPr>
          <w:b/>
          <w:bCs/>
        </w:rPr>
        <w:t>WT-1:  </w:t>
      </w:r>
      <w:r w:rsidRPr="00165FA3">
        <w:rPr>
          <w:b/>
          <w:bCs/>
        </w:rPr>
        <w:t xml:space="preserve">Identify whether and how enhancements are needed for enabling clock synchronisation over </w:t>
      </w:r>
      <w:proofErr w:type="spellStart"/>
      <w:r w:rsidRPr="00165FA3">
        <w:rPr>
          <w:b/>
          <w:bCs/>
        </w:rPr>
        <w:t>sidelink</w:t>
      </w:r>
      <w:proofErr w:type="spellEnd"/>
      <w:r w:rsidRPr="00165FA3">
        <w:rPr>
          <w:b/>
          <w:bCs/>
        </w:rPr>
        <w:t xml:space="preserve"> </w:t>
      </w:r>
    </w:p>
    <w:p w14:paraId="0D7EBFA2" w14:textId="77777777" w:rsidR="00380678" w:rsidRPr="00004A4A" w:rsidRDefault="00380678" w:rsidP="00380678">
      <w:r>
        <w:t>WT-1.1</w:t>
      </w:r>
      <w:r>
        <w:tab/>
      </w:r>
      <w:r w:rsidRPr="00165FA3">
        <w:t xml:space="preserve">How the UE identifies which clock to use for clock synchronisation (distribute 5GS clock received from </w:t>
      </w:r>
      <w:proofErr w:type="spellStart"/>
      <w:r w:rsidRPr="00165FA3">
        <w:t>gNB</w:t>
      </w:r>
      <w:proofErr w:type="spellEnd"/>
      <w:r w:rsidRPr="00165FA3">
        <w:t xml:space="preserve"> or another UE over </w:t>
      </w:r>
      <w:proofErr w:type="spellStart"/>
      <w:r w:rsidRPr="00165FA3">
        <w:t>sidelink</w:t>
      </w:r>
      <w:proofErr w:type="spellEnd"/>
      <w:r w:rsidRPr="00165FA3">
        <w:t xml:space="preserve"> or use UE </w:t>
      </w:r>
      <w:r w:rsidRPr="00004A4A">
        <w:t>internal clock)</w:t>
      </w:r>
    </w:p>
    <w:p w14:paraId="528A6365" w14:textId="7D132059" w:rsidR="00380678" w:rsidRPr="00004A4A" w:rsidRDefault="00380678" w:rsidP="00380678">
      <w:r w:rsidRPr="00004A4A">
        <w:t>WT-1.2</w:t>
      </w:r>
      <w:r w:rsidRPr="00004A4A">
        <w:tab/>
        <w:t xml:space="preserve">How the UE identifies what radio parameters to use for distributing the clock over </w:t>
      </w:r>
      <w:proofErr w:type="spellStart"/>
      <w:r w:rsidRPr="00004A4A">
        <w:t>sidelink</w:t>
      </w:r>
      <w:proofErr w:type="spellEnd"/>
    </w:p>
    <w:p w14:paraId="221406B7" w14:textId="77777777" w:rsidR="00380678" w:rsidRPr="00004A4A" w:rsidRDefault="00380678" w:rsidP="00380678">
      <w:r w:rsidRPr="00004A4A">
        <w:rPr>
          <w:b/>
          <w:bCs/>
        </w:rPr>
        <w:t>WT-2:  Identify whether and how clock synchronisation can be supported over PC5-U:</w:t>
      </w:r>
    </w:p>
    <w:p w14:paraId="755258F8" w14:textId="117FCF9B" w:rsidR="00380678" w:rsidRDefault="00380678" w:rsidP="00380678">
      <w:r w:rsidRPr="00004A4A">
        <w:t>WT-2.1</w:t>
      </w:r>
      <w:r w:rsidRPr="00004A4A">
        <w:tab/>
        <w:t xml:space="preserve">Support of time synchronization protocols and profiles defined by IEEE </w:t>
      </w:r>
      <w:r w:rsidR="00FB46AC">
        <w:t>i.e.</w:t>
      </w:r>
      <w:r w:rsidRPr="00004A4A">
        <w:t xml:space="preserve"> </w:t>
      </w:r>
      <w:r w:rsidR="00FB46AC">
        <w:t>(g)</w:t>
      </w:r>
      <w:r w:rsidRPr="00004A4A">
        <w:t xml:space="preserve">PTP protocol for TSC communication via user plane </w:t>
      </w:r>
      <w:proofErr w:type="spellStart"/>
      <w:r w:rsidRPr="00004A4A">
        <w:t>ProSe</w:t>
      </w:r>
      <w:proofErr w:type="spellEnd"/>
      <w:r w:rsidRPr="00004A4A">
        <w:t xml:space="preserve"> Direct/Indirect communication</w:t>
      </w:r>
      <w:r>
        <w:t xml:space="preserve"> </w:t>
      </w:r>
    </w:p>
    <w:p w14:paraId="732C0EA9" w14:textId="77777777" w:rsidR="00380678" w:rsidRDefault="00380678" w:rsidP="00380678">
      <w:r>
        <w:t>WT-2.2</w:t>
      </w:r>
      <w:r>
        <w:tab/>
        <w:t>Possible combinations of simultaneous synchronization domains supported by direct device connections</w:t>
      </w:r>
    </w:p>
    <w:p w14:paraId="7C3B713C" w14:textId="57F7F1EA" w:rsidR="00380678" w:rsidRDefault="004773DE" w:rsidP="00380678">
      <w:pPr>
        <w:pStyle w:val="N"/>
      </w:pPr>
      <w:r>
        <w:t xml:space="preserve">NOTE 1: </w:t>
      </w:r>
      <w:r w:rsidR="00380678">
        <w:t>Solutions should consider scenarios where the UE is in-coverage, partial coverage or out of coverage</w:t>
      </w:r>
    </w:p>
    <w:p w14:paraId="28402A1F" w14:textId="3E94538F" w:rsidR="001E489F" w:rsidRDefault="001E489F" w:rsidP="00216D79"/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85005D">
        <w:trPr>
          <w:trHeight w:val="74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0245CE7B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B0F0220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551FC160" w:rsidR="009B27DE" w:rsidRDefault="0085005D" w:rsidP="003F6C6F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  <w:tr w:rsidR="003F6C6F" w14:paraId="7850BB15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B2D7B8" w14:textId="0ABCD6CB" w:rsidR="003F6C6F" w:rsidRDefault="003F6C6F" w:rsidP="0016016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0A8DE6" w14:textId="44805D3D" w:rsidR="003F6C6F" w:rsidRDefault="00345A2D" w:rsidP="00CA1147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F2AB84" w14:textId="284C845C" w:rsidR="003F6C6F" w:rsidRDefault="00345A2D" w:rsidP="00CA1147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AA9D48" w14:textId="1A7E8F52" w:rsidR="003F6C6F" w:rsidDel="009136EC" w:rsidRDefault="0085005D" w:rsidP="00160167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607AB9" w14:textId="0F0647AF" w:rsidR="003F6C6F" w:rsidRDefault="003F6C6F" w:rsidP="003F6C6F">
            <w:r>
              <w:t>WT#2 depends on WT#1</w:t>
            </w:r>
          </w:p>
        </w:tc>
      </w:tr>
    </w:tbl>
    <w:p w14:paraId="553225B1" w14:textId="74A7B15F" w:rsidR="009B27DE" w:rsidRDefault="009B27DE" w:rsidP="009B27DE">
      <w:pPr>
        <w:rPr>
          <w:lang w:eastAsia="ja-JP"/>
        </w:rPr>
      </w:pPr>
      <w:r>
        <w:t xml:space="preserve">Total TU estimates for the study phase: </w:t>
      </w:r>
      <w:del w:id="3" w:author="Patrice Hédé" w:date="2023-12-11T18:14:00Z">
        <w:r w:rsidR="00070438" w:rsidDel="00AA7B2B">
          <w:delText>3</w:delText>
        </w:r>
      </w:del>
      <w:ins w:id="4" w:author="Patrice Hédé" w:date="2023-12-11T18:14:00Z">
        <w:r w:rsidR="00AA7B2B">
          <w:t>4</w:t>
        </w:r>
      </w:ins>
    </w:p>
    <w:p w14:paraId="7FDCCE5D" w14:textId="604C6D8A" w:rsidR="009B27DE" w:rsidRDefault="009B27DE" w:rsidP="009B27DE">
      <w:r>
        <w:t xml:space="preserve">Total TU estimates for the normative phase: </w:t>
      </w:r>
      <w:ins w:id="5" w:author="Patrice Hédé" w:date="2023-12-11T18:15:00Z">
        <w:r w:rsidR="00AA7B2B">
          <w:t>4</w:t>
        </w:r>
      </w:ins>
      <w:del w:id="6" w:author="Patrice Hédé" w:date="2023-12-11T18:15:00Z">
        <w:r w:rsidR="00070438" w:rsidDel="00AA7B2B">
          <w:delText>3</w:delText>
        </w:r>
      </w:del>
    </w:p>
    <w:p w14:paraId="54E5C889" w14:textId="204DAD6B" w:rsidR="009B27DE" w:rsidRDefault="009B27DE" w:rsidP="009B27DE">
      <w:r>
        <w:t xml:space="preserve">Total TU estimates: </w:t>
      </w:r>
      <w:r w:rsidR="00206FC3">
        <w:t>4</w:t>
      </w:r>
      <w:r w:rsidR="00070438">
        <w:t xml:space="preserve"> </w:t>
      </w:r>
      <w:r>
        <w:t>+</w:t>
      </w:r>
      <w:r w:rsidR="00206FC3">
        <w:t>4</w:t>
      </w:r>
      <w:r w:rsidR="00070438">
        <w:t xml:space="preserve"> </w:t>
      </w:r>
      <w:r>
        <w:t xml:space="preserve">= </w:t>
      </w:r>
      <w:r w:rsidR="00206FC3">
        <w:t>8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060C3F75" w14:textId="675081CB" w:rsidR="00216D79" w:rsidRPr="006C2E80" w:rsidRDefault="00216D79" w:rsidP="00216D7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9027D5" w:rsidR="00216D79" w:rsidRPr="006C2E80" w:rsidRDefault="00216D79" w:rsidP="00DD58E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0B1459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NICT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4174A6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D35679">
              <w:rPr>
                <w:lang w:eastAsia="zh-CN"/>
              </w:rPr>
              <w:t>Lenovo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DB541C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773DE" w:rsidRPr="004773DE">
              <w:rPr>
                <w:lang w:eastAsia="zh-CN"/>
              </w:rPr>
              <w:t>Philips International B.V.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EE875F3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06215">
              <w:rPr>
                <w:lang w:eastAsia="zh-CN"/>
              </w:rPr>
              <w:t>Siemens AG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859363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06215" w:rsidRPr="00406215">
              <w:rPr>
                <w:lang w:eastAsia="zh-CN"/>
              </w:rPr>
              <w:t>Mitsubishi Electric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E2C11" w14:textId="77777777" w:rsidR="008675CF" w:rsidRDefault="008675CF">
      <w:r>
        <w:separator/>
      </w:r>
    </w:p>
  </w:endnote>
  <w:endnote w:type="continuationSeparator" w:id="0">
    <w:p w14:paraId="243253C2" w14:textId="77777777" w:rsidR="008675CF" w:rsidRDefault="0086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1DF69" w14:textId="77777777" w:rsidR="008675CF" w:rsidRDefault="008675CF">
      <w:r>
        <w:separator/>
      </w:r>
    </w:p>
  </w:footnote>
  <w:footnote w:type="continuationSeparator" w:id="0">
    <w:p w14:paraId="486E17F0" w14:textId="77777777" w:rsidR="008675CF" w:rsidRDefault="00867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345894"/>
    <w:multiLevelType w:val="hybridMultilevel"/>
    <w:tmpl w:val="534C0E78"/>
    <w:lvl w:ilvl="0" w:tplc="899C94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1A405F"/>
    <w:multiLevelType w:val="hybridMultilevel"/>
    <w:tmpl w:val="9DECDEE2"/>
    <w:lvl w:ilvl="0" w:tplc="51801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38"/>
    <w:rsid w:val="000726EB"/>
    <w:rsid w:val="00072A7C"/>
    <w:rsid w:val="000775E7"/>
    <w:rsid w:val="0007775C"/>
    <w:rsid w:val="00083908"/>
    <w:rsid w:val="00094F23"/>
    <w:rsid w:val="000967F4"/>
    <w:rsid w:val="00096DA4"/>
    <w:rsid w:val="000A6432"/>
    <w:rsid w:val="000D6D78"/>
    <w:rsid w:val="000E0429"/>
    <w:rsid w:val="000E0437"/>
    <w:rsid w:val="000F6E51"/>
    <w:rsid w:val="00102A24"/>
    <w:rsid w:val="0011740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C7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6FC3"/>
    <w:rsid w:val="002070CB"/>
    <w:rsid w:val="00214746"/>
    <w:rsid w:val="00216D79"/>
    <w:rsid w:val="00221438"/>
    <w:rsid w:val="00225B0F"/>
    <w:rsid w:val="002263D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09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7D9"/>
    <w:rsid w:val="00320536"/>
    <w:rsid w:val="00325E33"/>
    <w:rsid w:val="003275E6"/>
    <w:rsid w:val="00345A2D"/>
    <w:rsid w:val="00346118"/>
    <w:rsid w:val="00354553"/>
    <w:rsid w:val="003715B7"/>
    <w:rsid w:val="00376C60"/>
    <w:rsid w:val="00380678"/>
    <w:rsid w:val="00392C87"/>
    <w:rsid w:val="003A1C1D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C6F"/>
    <w:rsid w:val="004008D7"/>
    <w:rsid w:val="0040145D"/>
    <w:rsid w:val="00401579"/>
    <w:rsid w:val="00406215"/>
    <w:rsid w:val="00411339"/>
    <w:rsid w:val="00411EAF"/>
    <w:rsid w:val="004131BD"/>
    <w:rsid w:val="004159BE"/>
    <w:rsid w:val="00416CEA"/>
    <w:rsid w:val="00421AFD"/>
    <w:rsid w:val="004246F2"/>
    <w:rsid w:val="00432048"/>
    <w:rsid w:val="00436F42"/>
    <w:rsid w:val="00442C65"/>
    <w:rsid w:val="0044396C"/>
    <w:rsid w:val="00451122"/>
    <w:rsid w:val="004518DB"/>
    <w:rsid w:val="004562FC"/>
    <w:rsid w:val="00471ED8"/>
    <w:rsid w:val="004773DE"/>
    <w:rsid w:val="00477EBC"/>
    <w:rsid w:val="00482246"/>
    <w:rsid w:val="00484421"/>
    <w:rsid w:val="0048491E"/>
    <w:rsid w:val="00491391"/>
    <w:rsid w:val="004A01BD"/>
    <w:rsid w:val="004A0A73"/>
    <w:rsid w:val="004A180A"/>
    <w:rsid w:val="004A661C"/>
    <w:rsid w:val="004C4C9B"/>
    <w:rsid w:val="004C6224"/>
    <w:rsid w:val="004D2FA0"/>
    <w:rsid w:val="004E1010"/>
    <w:rsid w:val="004E7233"/>
    <w:rsid w:val="004F278B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4664B"/>
    <w:rsid w:val="00553BDE"/>
    <w:rsid w:val="00556F13"/>
    <w:rsid w:val="00561D54"/>
    <w:rsid w:val="00562495"/>
    <w:rsid w:val="0057401B"/>
    <w:rsid w:val="00577727"/>
    <w:rsid w:val="005777AF"/>
    <w:rsid w:val="00586562"/>
    <w:rsid w:val="00590B24"/>
    <w:rsid w:val="00592A45"/>
    <w:rsid w:val="00593DC4"/>
    <w:rsid w:val="0059529B"/>
    <w:rsid w:val="005954DD"/>
    <w:rsid w:val="00596CFB"/>
    <w:rsid w:val="005A3249"/>
    <w:rsid w:val="005A6ABC"/>
    <w:rsid w:val="005B1577"/>
    <w:rsid w:val="005B2109"/>
    <w:rsid w:val="005B35A2"/>
    <w:rsid w:val="005C06AC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E32"/>
    <w:rsid w:val="005F041C"/>
    <w:rsid w:val="005F2E94"/>
    <w:rsid w:val="005F4B34"/>
    <w:rsid w:val="00616E18"/>
    <w:rsid w:val="00620287"/>
    <w:rsid w:val="00623AED"/>
    <w:rsid w:val="0062580F"/>
    <w:rsid w:val="00627EEE"/>
    <w:rsid w:val="00632157"/>
    <w:rsid w:val="00633971"/>
    <w:rsid w:val="006341C6"/>
    <w:rsid w:val="0064121E"/>
    <w:rsid w:val="00642894"/>
    <w:rsid w:val="0064496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0CB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3D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207A5"/>
    <w:rsid w:val="00831057"/>
    <w:rsid w:val="00837EF8"/>
    <w:rsid w:val="0084119C"/>
    <w:rsid w:val="0085005D"/>
    <w:rsid w:val="00850CD4"/>
    <w:rsid w:val="00854A49"/>
    <w:rsid w:val="008578D0"/>
    <w:rsid w:val="008624DE"/>
    <w:rsid w:val="008634EB"/>
    <w:rsid w:val="00866945"/>
    <w:rsid w:val="008675CF"/>
    <w:rsid w:val="00874A41"/>
    <w:rsid w:val="00876BD5"/>
    <w:rsid w:val="00881CD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6E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2D9"/>
    <w:rsid w:val="00A37F80"/>
    <w:rsid w:val="00A46B3F"/>
    <w:rsid w:val="00A46F30"/>
    <w:rsid w:val="00A50E8C"/>
    <w:rsid w:val="00A61169"/>
    <w:rsid w:val="00A63024"/>
    <w:rsid w:val="00A65602"/>
    <w:rsid w:val="00A82FCC"/>
    <w:rsid w:val="00A8479D"/>
    <w:rsid w:val="00A906A4"/>
    <w:rsid w:val="00A97953"/>
    <w:rsid w:val="00AA574E"/>
    <w:rsid w:val="00AA7B2B"/>
    <w:rsid w:val="00AC63B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AF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BC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1147"/>
    <w:rsid w:val="00CA2B4F"/>
    <w:rsid w:val="00CA5DB0"/>
    <w:rsid w:val="00CC084E"/>
    <w:rsid w:val="00CC58ED"/>
    <w:rsid w:val="00CD4B25"/>
    <w:rsid w:val="00D0135E"/>
    <w:rsid w:val="00D145EC"/>
    <w:rsid w:val="00D33984"/>
    <w:rsid w:val="00D355FB"/>
    <w:rsid w:val="00D3567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5E3F"/>
    <w:rsid w:val="00E06534"/>
    <w:rsid w:val="00E126A5"/>
    <w:rsid w:val="00E1463F"/>
    <w:rsid w:val="00E223D7"/>
    <w:rsid w:val="00E2371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0AC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6A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6C6F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874A41"/>
    <w:rPr>
      <w:lang w:eastAsia="en-US"/>
    </w:rPr>
  </w:style>
  <w:style w:type="paragraph" w:customStyle="1" w:styleId="N">
    <w:name w:val="N"/>
    <w:basedOn w:val="Normal"/>
    <w:rsid w:val="00380678"/>
  </w:style>
  <w:style w:type="character" w:styleId="CommentReference">
    <w:name w:val="annotation reference"/>
    <w:basedOn w:val="DefaultParagraphFont"/>
    <w:rsid w:val="00096DA4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DA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6DA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96DA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96DA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6DA4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678</Words>
  <Characters>3958</Characters>
  <Application>Microsoft Office Word</Application>
  <DocSecurity>4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17</vt:i4>
      </vt:variant>
    </vt:vector>
  </HeadingPairs>
  <TitlesOfParts>
    <vt:vector size="18" baseType="lpstr">
      <vt:lpstr>SID Study on Sidelink Time Synchronisation</vt:lpstr>
      <vt:lpstr>Source:	Huawei (Moderator)</vt:lpstr>
      <vt:lpstr>Title:	New WID on study on Side link time synchronization</vt:lpstr>
      <vt:lpstr>Document for:	Approval</vt:lpstr>
      <vt:lpstr>Agenda Item:	6.4.2</vt:lpstr>
      <vt:lpstr>1	Impacts</vt:lpstr>
      <vt:lpstr>2	Classification of the Work Item and linked work items</vt:lpstr>
      <vt:lpstr>    2.1	Primary classification</vt:lpstr>
      <vt:lpstr>        This work item is a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Huawei Technologies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Study on Sidelink Time Synchronisation</dc:title>
  <dc:subject/>
  <dc:creator>Huawei (Moderator)</dc:creator>
  <cp:keywords/>
  <dc:description/>
  <cp:lastModifiedBy>Patrice Hédé</cp:lastModifiedBy>
  <cp:revision>2</cp:revision>
  <cp:lastPrinted>2001-04-23T09:30:00Z</cp:lastPrinted>
  <dcterms:created xsi:type="dcterms:W3CDTF">2023-12-11T17:16:00Z</dcterms:created>
  <dcterms:modified xsi:type="dcterms:W3CDTF">2023-12-11T17:16:00Z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(3)G0kIGv9MDx3i+A4Qy3hnZZuwFy+opujR46QVMhW+qrEpUWpu8adt4uCGo+fEb3mk3fQs/gJ7
BLMVUcseTZirlKgU9iy1CxdrHz8IG6MyjtwDGfzGM3T4aSCn22Cbzk+8iUfKpb04SK6xF48a
iu/c66fCb9+/2ov4q0jhtuSJvRfjvTz3W4lv8ZzJ5XeP2+Ov4fAUZqA3D9momL4SG0Z+t12C
LPq8T6phVoPOPLCwPy</vt:lpwstr>
  </property>
  <property fmtid="{D5CDD505-2E9C-101B-9397-08002B2CF9AE}" pid="3" name="_2015_ms_pID_7253431">
    <vt:lpwstr>hz0AMCCDEnBRpu5dlJaHGFUd0c5p8oT5DwSFZat34cEK/Nd+FtBnCx
FERKRhpyvS0DYCjurhTQdVnfObH8H0ZbU/CCvW72My4nGjofzxBOLeOueFEnl2qooeqiz41g
+igmjTYHXA5O/f9dD2LcSFfbvTGYmM04R82mHwGog65ejYvd/uGjMKtjnLybgnIJJx+H830v
3ULMro3/8U/20Zgqe+7ng6oWuU2OX1TRjQfr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1702285502</vt:lpwstr>
  </property>
</Properties>
</file>